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21480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101</w:t>
      </w:r>
      <w:r w:rsidR="00A15B2D">
        <w:rPr>
          <w:b/>
          <w:noProof/>
          <w:sz w:val="24"/>
        </w:rPr>
        <w:t>-bis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446325">
        <w:rPr>
          <w:b/>
          <w:i/>
          <w:noProof/>
          <w:sz w:val="28"/>
        </w:rPr>
        <w:t>2201543</w:t>
      </w:r>
    </w:p>
    <w:p w14:paraId="7884CE1F" w14:textId="22FF80F7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E5E0F">
        <w:rPr>
          <w:sz w:val="24"/>
          <w:szCs w:val="24"/>
          <w:lang w:eastAsia="zh-CN"/>
        </w:rPr>
        <w:t>1</w:t>
      </w:r>
      <w:r w:rsidR="00A15B2D">
        <w:rPr>
          <w:sz w:val="24"/>
          <w:szCs w:val="24"/>
          <w:lang w:eastAsia="zh-CN"/>
        </w:rPr>
        <w:t>7</w:t>
      </w:r>
      <w:r w:rsidR="00446325" w:rsidRPr="00446325">
        <w:rPr>
          <w:sz w:val="24"/>
          <w:szCs w:val="24"/>
          <w:vertAlign w:val="superscript"/>
          <w:lang w:eastAsia="zh-CN"/>
        </w:rPr>
        <w:t>th</w:t>
      </w:r>
      <w:r w:rsidR="00FD1A38">
        <w:rPr>
          <w:sz w:val="24"/>
          <w:szCs w:val="24"/>
          <w:lang w:eastAsia="zh-CN"/>
        </w:rPr>
        <w:t xml:space="preserve"> </w:t>
      </w:r>
      <w:r w:rsidR="00A15B2D">
        <w:rPr>
          <w:sz w:val="24"/>
          <w:szCs w:val="24"/>
          <w:lang w:eastAsia="zh-CN"/>
        </w:rPr>
        <w:t>Jan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A15B2D">
        <w:rPr>
          <w:sz w:val="24"/>
          <w:szCs w:val="24"/>
          <w:lang w:eastAsia="zh-CN"/>
        </w:rPr>
        <w:t>2</w:t>
      </w:r>
      <w:r w:rsidR="0003131B">
        <w:rPr>
          <w:sz w:val="24"/>
          <w:szCs w:val="24"/>
          <w:lang w:eastAsia="zh-CN"/>
        </w:rPr>
        <w:t>5</w:t>
      </w:r>
      <w:r w:rsidR="00446325" w:rsidRPr="00446325">
        <w:rPr>
          <w:sz w:val="24"/>
          <w:szCs w:val="24"/>
          <w:vertAlign w:val="superscript"/>
          <w:lang w:eastAsia="zh-CN"/>
        </w:rPr>
        <w:t>th</w:t>
      </w:r>
      <w:r w:rsidR="00FD1A38">
        <w:rPr>
          <w:sz w:val="24"/>
          <w:szCs w:val="24"/>
          <w:lang w:eastAsia="zh-CN"/>
        </w:rPr>
        <w:t xml:space="preserve"> </w:t>
      </w:r>
      <w:r w:rsidR="00A15B2D">
        <w:rPr>
          <w:sz w:val="24"/>
          <w:szCs w:val="24"/>
          <w:lang w:eastAsia="zh-CN"/>
        </w:rPr>
        <w:t>Jan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</w:t>
      </w:r>
      <w:r w:rsidR="00A15B2D">
        <w:rPr>
          <w:sz w:val="24"/>
          <w:szCs w:val="24"/>
          <w:lang w:eastAsia="zh-CN"/>
        </w:rPr>
        <w:t>2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E91C5" w:rsidR="001E41F3" w:rsidRPr="00410371" w:rsidRDefault="008E5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A1E4E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09BE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74404F">
              <w:rPr>
                <w:b/>
                <w:noProof/>
                <w:sz w:val="28"/>
              </w:rPr>
              <w:t>4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28075" w:rsidR="001E41F3" w:rsidRDefault="0014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requirements for </w:t>
            </w:r>
            <w:r w:rsidR="008A4C81">
              <w:rPr>
                <w:noProof/>
              </w:rPr>
              <w:t>HO with PSCell</w:t>
            </w:r>
            <w:r w:rsidR="00512737">
              <w:rPr>
                <w:noProof/>
              </w:rPr>
              <w:t xml:space="preserve"> for NR-DC to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AC6EDB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</w:t>
            </w:r>
            <w:r w:rsidR="00740CE5">
              <w:rPr>
                <w:noProof/>
              </w:rPr>
              <w:t>RRM</w:t>
            </w:r>
            <w:r w:rsidR="00140E7C">
              <w:rPr>
                <w:noProof/>
              </w:rPr>
              <w:t>_enh2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AE3AF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D49DD">
              <w:t>2</w:t>
            </w:r>
            <w:r w:rsidR="0081233B">
              <w:t>-</w:t>
            </w:r>
            <w:r w:rsidR="003D49DD">
              <w:t>01</w:t>
            </w:r>
            <w:r w:rsidR="0081233B">
              <w:t>-</w:t>
            </w:r>
            <w:r w:rsidR="003D49D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5099C" w:rsidR="001E41F3" w:rsidRDefault="0014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1B5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140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49FBE" w:rsidR="001E41F3" w:rsidRDefault="00C6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8E5E0F">
              <w:rPr>
                <w:noProof/>
              </w:rPr>
              <w:t xml:space="preserve">CR for </w:t>
            </w:r>
            <w:r w:rsidR="00740CE5">
              <w:rPr>
                <w:noProof/>
              </w:rPr>
              <w:t xml:space="preserve">HO with PSCell </w:t>
            </w:r>
            <w:r w:rsidR="00140E7C">
              <w:rPr>
                <w:noProof/>
              </w:rPr>
              <w:t>RRM requirements</w:t>
            </w:r>
            <w:r w:rsidR="00512737">
              <w:rPr>
                <w:noProof/>
              </w:rPr>
              <w:t xml:space="preserve"> for NR-DC to NR-DC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A6937" w:rsidR="00140E7C" w:rsidRDefault="00C62B27" w:rsidP="001228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22816">
              <w:rPr>
                <w:noProof/>
              </w:rPr>
              <w:t xml:space="preserve"> Add RRM requirements for</w:t>
            </w:r>
            <w:r>
              <w:rPr>
                <w:noProof/>
              </w:rPr>
              <w:t xml:space="preserve"> </w:t>
            </w:r>
            <w:r w:rsidR="00740CE5">
              <w:rPr>
                <w:noProof/>
              </w:rPr>
              <w:t>HO with PSCell</w:t>
            </w:r>
            <w:r w:rsidR="00512737">
              <w:rPr>
                <w:noProof/>
              </w:rPr>
              <w:t xml:space="preserve"> for NR-DC to NR-DC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39029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40E7C">
              <w:rPr>
                <w:noProof/>
              </w:rPr>
              <w:t xml:space="preserve">RRM </w:t>
            </w:r>
            <w:r>
              <w:rPr>
                <w:noProof/>
              </w:rPr>
              <w:t xml:space="preserve">requirements for </w:t>
            </w:r>
            <w:r w:rsidR="00740CE5">
              <w:rPr>
                <w:noProof/>
              </w:rPr>
              <w:t>HO with PSCell</w:t>
            </w:r>
            <w:r>
              <w:rPr>
                <w:noProof/>
              </w:rPr>
              <w:t xml:space="preserve"> </w:t>
            </w:r>
            <w:r w:rsidR="00512737">
              <w:rPr>
                <w:noProof/>
              </w:rPr>
              <w:t xml:space="preserve">for NR-DC to NR-DC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140E7C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0C465" w:rsidR="001E41F3" w:rsidRDefault="004E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512737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419A6C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="00221030">
        <w:rPr>
          <w:rFonts w:ascii="Arial" w:hAnsi="Arial"/>
          <w:b/>
          <w:color w:val="0000FF"/>
          <w:sz w:val="36"/>
        </w:rPr>
        <w:t xml:space="preserve">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0EA3BB00" w14:textId="2F8C0E2D" w:rsidR="004E7690" w:rsidRPr="004E7690" w:rsidRDefault="004E7690" w:rsidP="004E76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Nokia" w:date="2021-10-19T16:25:00Z"/>
          <w:rFonts w:ascii="Arial" w:hAnsi="Arial"/>
          <w:sz w:val="28"/>
          <w:lang w:val="en-US" w:eastAsia="ko-KR"/>
        </w:rPr>
      </w:pPr>
      <w:ins w:id="2" w:author="Nokia" w:date="2021-10-19T16:25:00Z">
        <w:r w:rsidRPr="004E7690">
          <w:rPr>
            <w:rFonts w:ascii="Arial" w:hAnsi="Arial"/>
            <w:sz w:val="28"/>
            <w:lang w:val="en-US" w:eastAsia="ko-KR"/>
          </w:rPr>
          <w:t>6.x.</w:t>
        </w:r>
      </w:ins>
      <w:ins w:id="3" w:author="Nokia" w:date="2021-12-29T16:22:00Z">
        <w:r w:rsidR="00AC5C12">
          <w:rPr>
            <w:rFonts w:ascii="Arial" w:hAnsi="Arial"/>
            <w:sz w:val="28"/>
            <w:lang w:val="en-US" w:eastAsia="ko-KR"/>
          </w:rPr>
          <w:t>4</w:t>
        </w:r>
      </w:ins>
      <w:ins w:id="4" w:author="Nokia" w:date="2021-10-19T16:25:00Z">
        <w:r w:rsidRPr="004E7690">
          <w:rPr>
            <w:rFonts w:ascii="Arial" w:hAnsi="Arial"/>
            <w:sz w:val="28"/>
            <w:lang w:val="en-US" w:eastAsia="ko-KR"/>
          </w:rPr>
          <w:tab/>
          <w:t xml:space="preserve">HO with </w:t>
        </w:r>
        <w:proofErr w:type="spellStart"/>
        <w:r w:rsidRPr="004E7690">
          <w:rPr>
            <w:rFonts w:ascii="Arial" w:hAnsi="Arial"/>
            <w:sz w:val="28"/>
            <w:lang w:val="en-US" w:eastAsia="ko-KR"/>
          </w:rPr>
          <w:t>PSCell</w:t>
        </w:r>
        <w:proofErr w:type="spellEnd"/>
        <w:r w:rsidRPr="004E7690">
          <w:rPr>
            <w:rFonts w:ascii="Arial" w:hAnsi="Arial"/>
            <w:sz w:val="28"/>
            <w:lang w:val="en-US" w:eastAsia="ko-KR"/>
          </w:rPr>
          <w:t xml:space="preserve"> from NR-DC to NR-DC</w:t>
        </w:r>
      </w:ins>
    </w:p>
    <w:p w14:paraId="3A49AC38" w14:textId="3EB07970" w:rsidR="004E7690" w:rsidRPr="004E7690" w:rsidRDefault="004E7690" w:rsidP="004E7690">
      <w:pPr>
        <w:spacing w:after="160" w:line="259" w:lineRule="auto"/>
        <w:rPr>
          <w:ins w:id="5" w:author="Nokia" w:date="2021-10-19T16:25:00Z"/>
          <w:rFonts w:eastAsia="Calibri" w:cs="Arial"/>
          <w:szCs w:val="22"/>
          <w:lang w:val="en-US"/>
        </w:rPr>
      </w:pPr>
      <w:ins w:id="6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The requirements in this clause are applicable to handover with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from NR-DC to NR-DC.</w:t>
        </w:r>
      </w:ins>
      <w:ins w:id="7" w:author="Nokia" w:date="2022-01-10T15:58:00Z">
        <w:r w:rsidR="00DB035B">
          <w:rPr>
            <w:rFonts w:eastAsia="Calibri" w:cs="Arial"/>
            <w:szCs w:val="22"/>
            <w:lang w:val="en-US"/>
          </w:rPr>
          <w:t xml:space="preserve"> The requirements in this clause are only</w:t>
        </w:r>
      </w:ins>
      <w:ins w:id="8" w:author="Nokia" w:date="2022-01-10T15:59:00Z">
        <w:r w:rsidR="00DB035B">
          <w:rPr>
            <w:rFonts w:eastAsia="Calibri" w:cs="Arial"/>
            <w:szCs w:val="22"/>
            <w:lang w:val="en-US"/>
          </w:rPr>
          <w:t xml:space="preserve"> applicable to</w:t>
        </w:r>
      </w:ins>
      <w:ins w:id="9" w:author="Nokia" w:date="2022-01-10T15:58:00Z">
        <w:r w:rsidR="00DB035B">
          <w:rPr>
            <w:rFonts w:eastAsia="Calibri" w:cs="Arial"/>
            <w:szCs w:val="22"/>
            <w:lang w:val="en-US"/>
          </w:rPr>
          <w:t xml:space="preserve"> FR1+FR2 NR-DC</w:t>
        </w:r>
      </w:ins>
      <w:ins w:id="10" w:author="Nokia" w:date="2022-01-10T15:59:00Z">
        <w:r w:rsidR="00DB035B">
          <w:rPr>
            <w:rFonts w:eastAsia="Calibri" w:cs="Arial"/>
            <w:szCs w:val="22"/>
            <w:lang w:val="en-US"/>
          </w:rPr>
          <w:t>.</w:t>
        </w:r>
      </w:ins>
    </w:p>
    <w:p w14:paraId="3760A32E" w14:textId="77777777" w:rsidR="004E7690" w:rsidRPr="004E7690" w:rsidRDefault="004E7690" w:rsidP="004E7690">
      <w:pPr>
        <w:tabs>
          <w:tab w:val="left" w:pos="7200"/>
        </w:tabs>
        <w:spacing w:after="160" w:line="259" w:lineRule="auto"/>
        <w:rPr>
          <w:ins w:id="11" w:author="Nokia" w:date="2021-10-19T16:25:00Z"/>
          <w:rFonts w:eastAsia="Calibri" w:cs="Arial"/>
          <w:szCs w:val="22"/>
          <w:lang w:val="en-US"/>
        </w:rPr>
      </w:pPr>
      <w:ins w:id="12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This clause defines requirements for the delay within which the UE shall be able to handover from NR cell to NR cell and add NR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in the meantime. </w:t>
        </w:r>
      </w:ins>
    </w:p>
    <w:p w14:paraId="1160F674" w14:textId="77777777" w:rsidR="004E7690" w:rsidRPr="004E7690" w:rsidRDefault="004E7690" w:rsidP="004E7690">
      <w:pPr>
        <w:spacing w:after="160" w:line="259" w:lineRule="auto"/>
        <w:rPr>
          <w:ins w:id="13" w:author="Nokia" w:date="2021-10-19T16:25:00Z"/>
          <w:rFonts w:eastAsia="Calibri" w:cs="v4.2.0"/>
          <w:szCs w:val="22"/>
          <w:lang w:val="en-US"/>
        </w:rPr>
      </w:pPr>
      <w:ins w:id="14" w:author="Nokia" w:date="2021-10-19T16:25:00Z">
        <w:r w:rsidRPr="004E7690">
          <w:rPr>
            <w:rFonts w:eastAsia="Calibri" w:cs="v4.2.0"/>
            <w:szCs w:val="22"/>
            <w:lang w:val="en-US"/>
          </w:rPr>
          <w:t xml:space="preserve">When the UE receives a RRC message implying handover with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PSCell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, </w:t>
        </w:r>
      </w:ins>
    </w:p>
    <w:p w14:paraId="4FDB7258" w14:textId="77777777" w:rsidR="004E7690" w:rsidRPr="004E7690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15" w:author="Nokia" w:date="2021-10-19T16:25:00Z"/>
          <w:rFonts w:eastAsia="Calibri" w:cs="v4.2.0"/>
          <w:szCs w:val="22"/>
          <w:lang w:val="en-US"/>
        </w:rPr>
      </w:pPr>
      <w:ins w:id="16" w:author="Nokia" w:date="2021-10-19T16:25:00Z">
        <w:r w:rsidRPr="004E7690">
          <w:rPr>
            <w:rFonts w:eastAsia="Calibri" w:cs="v4.2.0"/>
            <w:szCs w:val="22"/>
            <w:lang w:val="en-US"/>
          </w:rPr>
          <w:t xml:space="preserve">The UE shall be ready to </w:t>
        </w:r>
        <w:r w:rsidRPr="004E7690">
          <w:rPr>
            <w:rFonts w:eastAsia="Calibri" w:cs="v4.2.0"/>
            <w:snapToGrid w:val="0"/>
            <w:szCs w:val="22"/>
            <w:lang w:val="en-US"/>
          </w:rPr>
          <w:t xml:space="preserve">start the transmission of the new uplink PRACH channel of the target </w:t>
        </w:r>
        <w:proofErr w:type="spellStart"/>
        <w:r w:rsidRPr="004E7690">
          <w:rPr>
            <w:rFonts w:eastAsia="Calibri" w:cs="v4.2.0"/>
            <w:snapToGrid w:val="0"/>
            <w:szCs w:val="22"/>
            <w:lang w:val="en-US"/>
          </w:rPr>
          <w:t>PCell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within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</w:t>
        </w:r>
        <w:proofErr w:type="spellStart"/>
        <w:r w:rsidRPr="004E7690">
          <w:rPr>
            <w:rFonts w:eastAsia="Calibri" w:cs="v4.2.0" w:hint="eastAsia"/>
            <w:szCs w:val="22"/>
            <w:lang w:val="en-US" w:eastAsia="zh-CN"/>
          </w:rPr>
          <w:t>ms</w:t>
        </w:r>
        <w:proofErr w:type="spellEnd"/>
        <w:r w:rsidRPr="004E7690">
          <w:rPr>
            <w:rFonts w:eastAsia="Calibri" w:cs="v4.2.0" w:hint="eastAsia"/>
            <w:szCs w:val="22"/>
            <w:lang w:val="en-US" w:eastAsia="zh-CN"/>
          </w:rPr>
          <w:t xml:space="preserve"> </w:t>
        </w:r>
        <w:r w:rsidRPr="004E7690">
          <w:rPr>
            <w:rFonts w:eastAsia="Calibri" w:cs="v4.2.0"/>
            <w:szCs w:val="22"/>
            <w:lang w:val="en-US"/>
          </w:rPr>
          <w:t xml:space="preserve">from the end of the last TTI containing the RRC command where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is specified in clause 6.1.1, and</w:t>
        </w:r>
      </w:ins>
    </w:p>
    <w:p w14:paraId="30BE6845" w14:textId="77777777" w:rsidR="004E7690" w:rsidRPr="004E7690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17" w:author="Nokia" w:date="2021-10-19T16:25:00Z"/>
          <w:rFonts w:eastAsia="Calibri" w:cs="v4.2.0"/>
          <w:szCs w:val="22"/>
          <w:lang w:val="en-US"/>
        </w:rPr>
      </w:pPr>
      <w:ins w:id="18" w:author="Nokia" w:date="2021-10-19T16:25:00Z">
        <w:r w:rsidRPr="004E7690">
          <w:rPr>
            <w:rFonts w:eastAsia="Calibri" w:cs="Arial"/>
            <w:szCs w:val="22"/>
            <w:lang w:val="en-US" w:eastAsia="ko-KR"/>
          </w:rPr>
          <w:t xml:space="preserve">The UE shall be capable of transmitting </w:t>
        </w:r>
        <w:r w:rsidRPr="004E7690">
          <w:rPr>
            <w:rFonts w:eastAsia="Calibri" w:cs="Arial"/>
            <w:szCs w:val="22"/>
            <w:lang w:val="en-US" w:eastAsia="ja-JP"/>
          </w:rPr>
          <w:t>P</w:t>
        </w:r>
        <w:r w:rsidRPr="004E7690">
          <w:rPr>
            <w:rFonts w:eastAsia="Calibri" w:cs="Arial"/>
            <w:szCs w:val="22"/>
            <w:lang w:val="en-US" w:eastAsia="ko-KR"/>
          </w:rPr>
          <w:t xml:space="preserve">RACH </w:t>
        </w:r>
        <w:r w:rsidRPr="004E7690">
          <w:rPr>
            <w:rFonts w:eastAsia="Calibri" w:cs="Arial"/>
            <w:szCs w:val="22"/>
            <w:lang w:val="en-US" w:eastAsia="ja-JP"/>
          </w:rPr>
          <w:t xml:space="preserve">preamble </w:t>
        </w:r>
        <w:r w:rsidRPr="004E7690">
          <w:rPr>
            <w:rFonts w:eastAsia="Calibri" w:cs="Arial"/>
            <w:szCs w:val="22"/>
            <w:lang w:val="en-US" w:eastAsia="ko-KR"/>
          </w:rPr>
          <w:t xml:space="preserve">towards the target </w:t>
        </w:r>
        <w:proofErr w:type="spellStart"/>
        <w:r w:rsidRPr="004E7690">
          <w:rPr>
            <w:rFonts w:eastAsia="Calibri" w:cs="Arial"/>
            <w:szCs w:val="22"/>
            <w:lang w:val="en-US" w:eastAsia="ko-KR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 w:eastAsia="ko-KR"/>
          </w:rPr>
          <w:t xml:space="preserve"> no later than specified in clause 8.9.2.</w:t>
        </w:r>
      </w:ins>
    </w:p>
    <w:p w14:paraId="7E1B1B8B" w14:textId="46510B4F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="00221030">
        <w:rPr>
          <w:rFonts w:ascii="Arial" w:hAnsi="Arial"/>
          <w:b/>
          <w:color w:val="0000FF"/>
          <w:sz w:val="36"/>
        </w:rPr>
        <w:t xml:space="preserve"> 1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FD7BF" w14:textId="77777777" w:rsidR="00901291" w:rsidRDefault="00901291">
      <w:r>
        <w:separator/>
      </w:r>
    </w:p>
  </w:endnote>
  <w:endnote w:type="continuationSeparator" w:id="0">
    <w:p w14:paraId="4DB1D805" w14:textId="77777777" w:rsidR="00901291" w:rsidRDefault="0090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407EF" w14:textId="77777777" w:rsidR="00901291" w:rsidRDefault="00901291">
      <w:r>
        <w:separator/>
      </w:r>
    </w:p>
  </w:footnote>
  <w:footnote w:type="continuationSeparator" w:id="0">
    <w:p w14:paraId="35D12A1B" w14:textId="77777777" w:rsidR="00901291" w:rsidRDefault="00901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54407"/>
    <w:multiLevelType w:val="hybridMultilevel"/>
    <w:tmpl w:val="2CD8B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1B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1063B6"/>
    <w:rsid w:val="00122816"/>
    <w:rsid w:val="001249CE"/>
    <w:rsid w:val="001256E3"/>
    <w:rsid w:val="00125A2F"/>
    <w:rsid w:val="00125D13"/>
    <w:rsid w:val="00136A31"/>
    <w:rsid w:val="00140E7C"/>
    <w:rsid w:val="00145D43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E41F3"/>
    <w:rsid w:val="00211F26"/>
    <w:rsid w:val="00217A46"/>
    <w:rsid w:val="00221030"/>
    <w:rsid w:val="002258B2"/>
    <w:rsid w:val="002448A9"/>
    <w:rsid w:val="0026004D"/>
    <w:rsid w:val="00261148"/>
    <w:rsid w:val="00263D84"/>
    <w:rsid w:val="002640DD"/>
    <w:rsid w:val="00275388"/>
    <w:rsid w:val="00275D12"/>
    <w:rsid w:val="00284FEB"/>
    <w:rsid w:val="002860C4"/>
    <w:rsid w:val="002A55F6"/>
    <w:rsid w:val="002B5741"/>
    <w:rsid w:val="002C3F52"/>
    <w:rsid w:val="002E472E"/>
    <w:rsid w:val="0030372B"/>
    <w:rsid w:val="00305409"/>
    <w:rsid w:val="003070F0"/>
    <w:rsid w:val="00307F8D"/>
    <w:rsid w:val="003166A5"/>
    <w:rsid w:val="003206C6"/>
    <w:rsid w:val="00325248"/>
    <w:rsid w:val="00330AB1"/>
    <w:rsid w:val="003450BC"/>
    <w:rsid w:val="003600E1"/>
    <w:rsid w:val="003609EF"/>
    <w:rsid w:val="0036231A"/>
    <w:rsid w:val="00374DD4"/>
    <w:rsid w:val="00381C34"/>
    <w:rsid w:val="00390DAD"/>
    <w:rsid w:val="003A0E6E"/>
    <w:rsid w:val="003A55B9"/>
    <w:rsid w:val="003A66B1"/>
    <w:rsid w:val="003B3595"/>
    <w:rsid w:val="003B37A7"/>
    <w:rsid w:val="003D49DD"/>
    <w:rsid w:val="003E1A36"/>
    <w:rsid w:val="003F271C"/>
    <w:rsid w:val="00404D99"/>
    <w:rsid w:val="00410371"/>
    <w:rsid w:val="0041679E"/>
    <w:rsid w:val="004212AD"/>
    <w:rsid w:val="004242F1"/>
    <w:rsid w:val="00435354"/>
    <w:rsid w:val="00437A71"/>
    <w:rsid w:val="00444BF3"/>
    <w:rsid w:val="00446325"/>
    <w:rsid w:val="00451DC4"/>
    <w:rsid w:val="004521B6"/>
    <w:rsid w:val="00454A8E"/>
    <w:rsid w:val="00457630"/>
    <w:rsid w:val="004656F7"/>
    <w:rsid w:val="00473613"/>
    <w:rsid w:val="0048126C"/>
    <w:rsid w:val="00495D9F"/>
    <w:rsid w:val="004B715E"/>
    <w:rsid w:val="004B75B7"/>
    <w:rsid w:val="004E7690"/>
    <w:rsid w:val="004F2919"/>
    <w:rsid w:val="004F6D4E"/>
    <w:rsid w:val="00501C21"/>
    <w:rsid w:val="00512737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B253B"/>
    <w:rsid w:val="005C1BDA"/>
    <w:rsid w:val="005C5069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803E1"/>
    <w:rsid w:val="00695808"/>
    <w:rsid w:val="006B46FB"/>
    <w:rsid w:val="006E21FB"/>
    <w:rsid w:val="0071562B"/>
    <w:rsid w:val="00740CE5"/>
    <w:rsid w:val="0074404F"/>
    <w:rsid w:val="007739A3"/>
    <w:rsid w:val="00773E07"/>
    <w:rsid w:val="007745F0"/>
    <w:rsid w:val="00792342"/>
    <w:rsid w:val="007977A8"/>
    <w:rsid w:val="007A3533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371B9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A4C81"/>
    <w:rsid w:val="008B002A"/>
    <w:rsid w:val="008B0910"/>
    <w:rsid w:val="008B0F37"/>
    <w:rsid w:val="008D5068"/>
    <w:rsid w:val="008E5E0F"/>
    <w:rsid w:val="008F3789"/>
    <w:rsid w:val="008F60D7"/>
    <w:rsid w:val="008F686C"/>
    <w:rsid w:val="008F7F0A"/>
    <w:rsid w:val="00901291"/>
    <w:rsid w:val="009148DE"/>
    <w:rsid w:val="00941E30"/>
    <w:rsid w:val="009460FE"/>
    <w:rsid w:val="00951BBF"/>
    <w:rsid w:val="00970E91"/>
    <w:rsid w:val="009777D9"/>
    <w:rsid w:val="00991B88"/>
    <w:rsid w:val="009A1806"/>
    <w:rsid w:val="009A47E3"/>
    <w:rsid w:val="009A5753"/>
    <w:rsid w:val="009A579D"/>
    <w:rsid w:val="009C0305"/>
    <w:rsid w:val="009D4A06"/>
    <w:rsid w:val="009D5BF9"/>
    <w:rsid w:val="009D7871"/>
    <w:rsid w:val="009E22FB"/>
    <w:rsid w:val="009E3297"/>
    <w:rsid w:val="009E719B"/>
    <w:rsid w:val="009F734F"/>
    <w:rsid w:val="00A15B2D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4F4A"/>
    <w:rsid w:val="00A7671C"/>
    <w:rsid w:val="00A93DEB"/>
    <w:rsid w:val="00AA09BE"/>
    <w:rsid w:val="00AA2CBC"/>
    <w:rsid w:val="00AB1A1F"/>
    <w:rsid w:val="00AB3DA5"/>
    <w:rsid w:val="00AC184E"/>
    <w:rsid w:val="00AC5820"/>
    <w:rsid w:val="00AC5C12"/>
    <w:rsid w:val="00AD1CD8"/>
    <w:rsid w:val="00AD3DE1"/>
    <w:rsid w:val="00B0736A"/>
    <w:rsid w:val="00B258BB"/>
    <w:rsid w:val="00B4670F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C13CB8"/>
    <w:rsid w:val="00C26981"/>
    <w:rsid w:val="00C34A72"/>
    <w:rsid w:val="00C44107"/>
    <w:rsid w:val="00C62B27"/>
    <w:rsid w:val="00C66BA2"/>
    <w:rsid w:val="00C81E1C"/>
    <w:rsid w:val="00C95985"/>
    <w:rsid w:val="00C972B8"/>
    <w:rsid w:val="00CB0E75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3131F"/>
    <w:rsid w:val="00D32A02"/>
    <w:rsid w:val="00D50255"/>
    <w:rsid w:val="00D544B5"/>
    <w:rsid w:val="00D66520"/>
    <w:rsid w:val="00DA4AF3"/>
    <w:rsid w:val="00DA6D46"/>
    <w:rsid w:val="00DB035B"/>
    <w:rsid w:val="00DB52D8"/>
    <w:rsid w:val="00DC78FB"/>
    <w:rsid w:val="00DD479C"/>
    <w:rsid w:val="00DD7BAE"/>
    <w:rsid w:val="00DE34CF"/>
    <w:rsid w:val="00DE5592"/>
    <w:rsid w:val="00DF1FEE"/>
    <w:rsid w:val="00DF2DB5"/>
    <w:rsid w:val="00E05E41"/>
    <w:rsid w:val="00E1398D"/>
    <w:rsid w:val="00E13F3D"/>
    <w:rsid w:val="00E34898"/>
    <w:rsid w:val="00E928F6"/>
    <w:rsid w:val="00EA12CB"/>
    <w:rsid w:val="00EB09B7"/>
    <w:rsid w:val="00EB0CBF"/>
    <w:rsid w:val="00EC1D35"/>
    <w:rsid w:val="00EC1ED3"/>
    <w:rsid w:val="00EC73C9"/>
    <w:rsid w:val="00EE213B"/>
    <w:rsid w:val="00EE7D7C"/>
    <w:rsid w:val="00EF74A4"/>
    <w:rsid w:val="00F06648"/>
    <w:rsid w:val="00F228FC"/>
    <w:rsid w:val="00F25D98"/>
    <w:rsid w:val="00F300FB"/>
    <w:rsid w:val="00F631C8"/>
    <w:rsid w:val="00F86014"/>
    <w:rsid w:val="00F87F6F"/>
    <w:rsid w:val="00F93EE0"/>
    <w:rsid w:val="00FB6386"/>
    <w:rsid w:val="00FC21E8"/>
    <w:rsid w:val="00FC7191"/>
    <w:rsid w:val="00FD0D76"/>
    <w:rsid w:val="00FD1A38"/>
    <w:rsid w:val="00FE0AA7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5AIRPNAIUNRU-1328258698-9019</_dlc_DocId>
    <_dlc_DocIdUrl xmlns="71c5aaf6-e6ce-465b-b873-5148d2a4c105">
      <Url>https://nokia.sharepoint.com/sites/c5g/5gradio/_layouts/15/DocIdRedir.aspx?ID=5AIRPNAIUNRU-1328258698-9019</Url>
      <Description>5AIRPNAIUNRU-1328258698-9019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1900-01-01T08:00:00Z</cp:lastPrinted>
  <dcterms:created xsi:type="dcterms:W3CDTF">2021-04-17T05:13:00Z</dcterms:created>
  <dcterms:modified xsi:type="dcterms:W3CDTF">2022-01-10T15:50:00Z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1b09c03c-1e78-4496-87ac-b08c194d78cc</vt:lpwstr>
  </property>
</Properties>
</file>